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8A79" w14:textId="21A89EE6" w:rsidR="008F548E" w:rsidRPr="0010231B" w:rsidRDefault="008F548E" w:rsidP="00C92AC9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FD6188" w:rsidRPr="00FD6188">
        <w:rPr>
          <w:rFonts w:ascii="Arial" w:hAnsi="Arial" w:cs="Arial"/>
          <w:b/>
          <w:sz w:val="24"/>
          <w:szCs w:val="24"/>
          <w:lang w:eastAsia="en-GB"/>
        </w:rPr>
        <w:t>S5-236631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p w14:paraId="03B1A886" w14:textId="77777777" w:rsidR="008F548E" w:rsidRPr="00B717C6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DEA106F" w:rsidR="001E41F3" w:rsidRPr="006958F1" w:rsidRDefault="00DC1AE6" w:rsidP="008F548E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A55F13D" w:rsidR="001E41F3" w:rsidRPr="006958F1" w:rsidRDefault="00FD6188" w:rsidP="00FD6188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FD6188">
              <w:rPr>
                <w:b/>
                <w:sz w:val="28"/>
              </w:rPr>
              <w:t>0475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5591F3C" w:rsidR="001E41F3" w:rsidRPr="006958F1" w:rsidRDefault="00821FDC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35190FE" w:rsidR="001E41F3" w:rsidRPr="006958F1" w:rsidRDefault="00CE5D81" w:rsidP="00CE5D81">
            <w:pPr>
              <w:pStyle w:val="CRCoverPage"/>
              <w:spacing w:after="0"/>
              <w:rPr>
                <w:lang w:eastAsia="zh-CN"/>
              </w:rPr>
            </w:pPr>
            <w:r w:rsidRPr="00CE5D81">
              <w:rPr>
                <w:lang w:eastAsia="zh-CN"/>
              </w:rPr>
              <w:t>Update B2B charging principles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01EEBE" w:rsidR="001E41F3" w:rsidRPr="006958F1" w:rsidRDefault="00DC1AE6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CAC4F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DC1AE6">
              <w:t>09</w:t>
            </w:r>
            <w:r w:rsidR="001F3AD0">
              <w:t>-</w:t>
            </w:r>
            <w:r w:rsidR="00821FDC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A30B875" w:rsidR="001E41F3" w:rsidRPr="006958F1" w:rsidRDefault="00DC1AE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7F24BF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DC1AE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61D4214" w:rsidR="00E3249D" w:rsidRPr="00FB4B2B" w:rsidRDefault="00E40F7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provide a clear documentation of the business to business (B2B) charging aspects</w:t>
            </w:r>
            <w:r w:rsidR="007C005C"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6733772" w:rsidR="00FB3DBA" w:rsidRPr="001F1EAC" w:rsidRDefault="007C005C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Specify the</w:t>
            </w:r>
            <w:r w:rsidR="00756C1F">
              <w:rPr>
                <w:lang w:eastAsia="zh-CN"/>
              </w:rPr>
              <w:t xml:space="preserve"> </w:t>
            </w:r>
            <w:r w:rsidR="00E40F7C">
              <w:rPr>
                <w:lang w:eastAsia="zh-CN"/>
              </w:rPr>
              <w:t xml:space="preserve">charging </w:t>
            </w:r>
            <w:r w:rsidR="00571957">
              <w:rPr>
                <w:lang w:eastAsia="zh-CN"/>
              </w:rPr>
              <w:t>principles</w:t>
            </w:r>
            <w:r w:rsidR="00E40F7C">
              <w:rPr>
                <w:lang w:eastAsia="zh-CN"/>
              </w:rPr>
              <w:t xml:space="preserve"> </w:t>
            </w:r>
            <w:r w:rsidR="00571957">
              <w:rPr>
                <w:lang w:eastAsia="zh-CN"/>
              </w:rPr>
              <w:t>for</w:t>
            </w:r>
            <w:r w:rsidR="00E40F7C">
              <w:rPr>
                <w:lang w:eastAsia="zh-CN"/>
              </w:rPr>
              <w:t xml:space="preserve"> B2B 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CAF5FDD" w:rsidR="001E41F3" w:rsidRPr="006958F1" w:rsidRDefault="00756C1F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E40F7C">
              <w:rPr>
                <w:lang w:eastAsia="zh-CN"/>
              </w:rPr>
              <w:t xml:space="preserve">business to business </w:t>
            </w:r>
            <w:r>
              <w:rPr>
                <w:lang w:eastAsia="zh-CN"/>
              </w:rPr>
              <w:t xml:space="preserve">charging aspects </w:t>
            </w:r>
            <w:r w:rsidR="00E40F7C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not clearly documented.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C222518" w:rsidR="001E41F3" w:rsidRPr="006958F1" w:rsidRDefault="00C60CA1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Annex </w:t>
            </w:r>
            <w:r w:rsidR="00155563">
              <w:rPr>
                <w:lang w:eastAsia="zh-CN"/>
              </w:rPr>
              <w:t>X</w:t>
            </w:r>
            <w:r w:rsidR="00393B27">
              <w:rPr>
                <w:lang w:eastAsia="zh-CN"/>
              </w:rPr>
              <w:t>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88A9C4" w14:textId="2DF53997" w:rsidR="00654734" w:rsidRPr="00285F27" w:rsidRDefault="006056A8" w:rsidP="005E338F">
      <w:pPr>
        <w:rPr>
          <w:ins w:id="4" w:author="Huawei" w:date="2023-09-08T17:57:00Z"/>
        </w:rPr>
      </w:pPr>
      <w:del w:id="5" w:author="Huawei" w:date="2023-09-18T19:23:00Z">
        <w:r w:rsidDel="002613F3">
          <w:fldChar w:fldCharType="begin"/>
        </w:r>
        <w:r w:rsidDel="002613F3">
          <w:fldChar w:fldCharType="end"/>
        </w:r>
      </w:del>
    </w:p>
    <w:p w14:paraId="4E9A2C02" w14:textId="0433FFEE" w:rsidR="00E06213" w:rsidRDefault="00E06213" w:rsidP="00E06213">
      <w:pPr>
        <w:pStyle w:val="1"/>
        <w:rPr>
          <w:ins w:id="6" w:author="Huawei" w:date="2023-09-08T18:00:00Z"/>
          <w:lang w:val="pt-BR" w:eastAsia="zh-CN"/>
        </w:rPr>
      </w:pPr>
      <w:ins w:id="7" w:author="Huawei" w:date="2023-09-08T17:55:00Z">
        <w:r>
          <w:rPr>
            <w:lang w:val="pt-BR"/>
          </w:rPr>
          <w:t>X.</w:t>
        </w:r>
      </w:ins>
      <w:ins w:id="8" w:author="Huawei" w:date="2023-09-11T11:28:00Z">
        <w:r w:rsidR="000276F0">
          <w:rPr>
            <w:lang w:val="pt-BR"/>
          </w:rPr>
          <w:t>3</w:t>
        </w:r>
      </w:ins>
      <w:ins w:id="9" w:author="Huawei" w:date="2023-09-08T17:55:00Z">
        <w:r>
          <w:rPr>
            <w:lang w:val="pt-BR"/>
          </w:rPr>
          <w:tab/>
        </w:r>
      </w:ins>
      <w:ins w:id="10" w:author="Huawei" w:date="2023-09-08T17:56:00Z">
        <w:r>
          <w:rPr>
            <w:rFonts w:hint="eastAsia"/>
            <w:lang w:val="pt-BR" w:eastAsia="zh-CN"/>
          </w:rPr>
          <w:t>Char</w:t>
        </w:r>
      </w:ins>
      <w:ins w:id="11" w:author="Huawei" w:date="2023-09-08T18:02:00Z">
        <w:r w:rsidR="006B0DB2">
          <w:rPr>
            <w:lang w:val="pt-BR" w:eastAsia="zh-CN"/>
          </w:rPr>
          <w:t>g</w:t>
        </w:r>
      </w:ins>
      <w:ins w:id="12" w:author="Huawei" w:date="2023-09-08T17:56:00Z">
        <w:r>
          <w:rPr>
            <w:rFonts w:hint="eastAsia"/>
            <w:lang w:val="pt-BR" w:eastAsia="zh-CN"/>
          </w:rPr>
          <w:t>ing</w:t>
        </w:r>
        <w:r>
          <w:rPr>
            <w:lang w:val="pt-BR"/>
          </w:rPr>
          <w:t xml:space="preserve"> </w:t>
        </w:r>
        <w:r>
          <w:rPr>
            <w:rFonts w:hint="eastAsia"/>
            <w:lang w:val="pt-BR" w:eastAsia="zh-CN"/>
          </w:rPr>
          <w:t>principle</w:t>
        </w:r>
      </w:ins>
      <w:ins w:id="13" w:author="Huawei" w:date="2023-09-11T11:05:00Z">
        <w:r w:rsidR="004E0C07">
          <w:rPr>
            <w:lang w:val="pt-BR" w:eastAsia="zh-CN"/>
          </w:rPr>
          <w:t>s</w:t>
        </w:r>
      </w:ins>
      <w:ins w:id="14" w:author="Huawei" w:date="2023-09-08T17:57:00Z">
        <w:r w:rsidR="007C4CBB">
          <w:rPr>
            <w:lang w:val="pt-BR" w:eastAsia="zh-CN"/>
          </w:rPr>
          <w:t xml:space="preserve"> and references</w:t>
        </w:r>
      </w:ins>
    </w:p>
    <w:p w14:paraId="778FC89A" w14:textId="1978F671" w:rsidR="001970F0" w:rsidRDefault="001970F0" w:rsidP="0093153C">
      <w:pPr>
        <w:pStyle w:val="2"/>
        <w:rPr>
          <w:ins w:id="15" w:author="Huawei" w:date="2023-09-08T18:01:00Z"/>
          <w:lang w:val="pt-BR" w:eastAsia="zh-CN"/>
        </w:rPr>
      </w:pPr>
      <w:ins w:id="16" w:author="Huawei" w:date="2023-09-08T18:01:00Z">
        <w:r>
          <w:rPr>
            <w:lang w:val="pt-BR" w:eastAsia="zh-CN"/>
          </w:rPr>
          <w:t>X.</w:t>
        </w:r>
      </w:ins>
      <w:ins w:id="17" w:author="Huawei" w:date="2023-09-11T11:28:00Z">
        <w:r w:rsidR="000276F0">
          <w:rPr>
            <w:lang w:val="pt-BR" w:eastAsia="zh-CN"/>
          </w:rPr>
          <w:t>3</w:t>
        </w:r>
      </w:ins>
      <w:ins w:id="18" w:author="Huawei" w:date="2023-09-08T18:01:00Z">
        <w:r>
          <w:rPr>
            <w:lang w:val="pt-BR" w:eastAsia="zh-CN"/>
          </w:rPr>
          <w:t>.1</w:t>
        </w:r>
        <w:r>
          <w:rPr>
            <w:lang w:val="pt-BR" w:eastAsia="zh-CN"/>
          </w:rPr>
          <w:tab/>
          <w:t>General</w:t>
        </w:r>
      </w:ins>
    </w:p>
    <w:p w14:paraId="61F92B8B" w14:textId="16C9F955" w:rsidR="00FE3960" w:rsidRDefault="00FE3960" w:rsidP="00FE3960">
      <w:pPr>
        <w:rPr>
          <w:ins w:id="19" w:author="Huawei" w:date="2023-09-24T19:38:00Z"/>
        </w:rPr>
      </w:pPr>
      <w:ins w:id="20" w:author="Huawei" w:date="2023-09-24T19:29:00Z">
        <w:r>
          <w:t xml:space="preserve">The following sub-clauses detail the charging principles on the basis of the </w:t>
        </w:r>
      </w:ins>
      <w:ins w:id="21" w:author="Huawei" w:date="2023-09-25T17:14:00Z">
        <w:r w:rsidR="00F405D8">
          <w:t xml:space="preserve">B2B converged charging </w:t>
        </w:r>
      </w:ins>
      <w:ins w:id="22" w:author="Huawei" w:date="2023-09-24T19:29:00Z">
        <w:r>
          <w:t>architecture, in respect of:</w:t>
        </w:r>
      </w:ins>
    </w:p>
    <w:p w14:paraId="6ACD46E2" w14:textId="34FC4E74" w:rsidR="00EA4964" w:rsidRDefault="00EA4964" w:rsidP="00EA4964">
      <w:pPr>
        <w:pStyle w:val="B10"/>
        <w:rPr>
          <w:ins w:id="23" w:author="Huawei" w:date="2023-09-24T19:40:00Z"/>
        </w:rPr>
      </w:pPr>
      <w:ins w:id="24" w:author="Huawei" w:date="2023-09-24T19:38:00Z">
        <w:r>
          <w:t>-</w:t>
        </w:r>
        <w:r>
          <w:tab/>
          <w:t>B2B charging information utilisation</w:t>
        </w:r>
      </w:ins>
    </w:p>
    <w:p w14:paraId="56BB8D7C" w14:textId="485E9C5D" w:rsidR="00EA4964" w:rsidRDefault="00EA4964" w:rsidP="00EA4964">
      <w:pPr>
        <w:pStyle w:val="B10"/>
        <w:rPr>
          <w:ins w:id="25" w:author="Huawei" w:date="2023-09-24T19:38:00Z"/>
        </w:rPr>
      </w:pPr>
      <w:ins w:id="26" w:author="Huawei" w:date="2023-09-24T19:40:00Z">
        <w:r>
          <w:t>-</w:t>
        </w:r>
        <w:r>
          <w:tab/>
          <w:t>B2B charging data generation and quota supervision</w:t>
        </w:r>
      </w:ins>
    </w:p>
    <w:p w14:paraId="62934247" w14:textId="46B418F9" w:rsidR="00EA4964" w:rsidRDefault="00EA4964" w:rsidP="00EA4964">
      <w:pPr>
        <w:pStyle w:val="B10"/>
        <w:rPr>
          <w:ins w:id="27" w:author="Huawei" w:date="2023-09-24T19:40:00Z"/>
          <w:lang w:eastAsia="zh-CN"/>
        </w:rPr>
      </w:pPr>
      <w:ins w:id="28" w:author="Huawei" w:date="2023-09-24T19:38:00Z">
        <w:r>
          <w:t>-</w:t>
        </w:r>
        <w:r>
          <w:tab/>
        </w:r>
      </w:ins>
      <w:ins w:id="29" w:author="Huawei" w:date="2023-09-24T19:39:00Z">
        <w:r>
          <w:t xml:space="preserve">B2B charging data </w:t>
        </w:r>
        <w:r>
          <w:rPr>
            <w:rFonts w:hint="eastAsia"/>
            <w:lang w:eastAsia="zh-CN"/>
          </w:rPr>
          <w:t>transfer</w:t>
        </w:r>
      </w:ins>
    </w:p>
    <w:p w14:paraId="062EE54C" w14:textId="2E738F32" w:rsidR="00EA4964" w:rsidRDefault="00EA4964" w:rsidP="00CC46A2">
      <w:pPr>
        <w:pStyle w:val="B10"/>
        <w:rPr>
          <w:ins w:id="30" w:author="Huawei" w:date="2023-09-24T19:29:00Z"/>
        </w:rPr>
      </w:pPr>
      <w:ins w:id="31" w:author="Huawei" w:date="2023-09-24T19:40:00Z">
        <w:r>
          <w:t>-</w:t>
        </w:r>
        <w:r>
          <w:tab/>
          <w:t>CHF selection on B2B</w:t>
        </w:r>
      </w:ins>
    </w:p>
    <w:p w14:paraId="5A197D37" w14:textId="009CBE85" w:rsidR="009A0AA6" w:rsidRDefault="009A0AA6" w:rsidP="009A0AA6">
      <w:pPr>
        <w:pStyle w:val="2"/>
        <w:rPr>
          <w:ins w:id="32" w:author="Huawei" w:date="2023-09-24T19:31:00Z"/>
        </w:rPr>
      </w:pPr>
      <w:ins w:id="33" w:author="Huawei" w:date="2023-09-24T19:31:00Z">
        <w:r>
          <w:rPr>
            <w:lang w:val="pt-BR" w:eastAsia="zh-CN"/>
          </w:rPr>
          <w:t>X.3.2</w:t>
        </w:r>
        <w:r>
          <w:tab/>
          <w:t>B2B charging information utilisation</w:t>
        </w:r>
      </w:ins>
    </w:p>
    <w:p w14:paraId="370F1BF7" w14:textId="33A94A3D" w:rsidR="009A0AA6" w:rsidRDefault="00102677" w:rsidP="00523E33">
      <w:pPr>
        <w:rPr>
          <w:ins w:id="34" w:author="Huawei" w:date="2023-09-25T10:28:00Z"/>
        </w:rPr>
      </w:pPr>
      <w:ins w:id="35" w:author="Huawei" w:date="2023-09-25T16:57:00Z">
        <w:r>
          <w:rPr>
            <w:lang w:eastAsia="zh-CN"/>
          </w:rPr>
          <w:t>In the direct interaction</w:t>
        </w:r>
      </w:ins>
      <w:ins w:id="36" w:author="Huawei" w:date="2023-09-25T16:51:00Z">
        <w:r w:rsidR="006A2486">
          <w:t xml:space="preserve">, the </w:t>
        </w:r>
      </w:ins>
      <w:ins w:id="37" w:author="Huawei" w:date="2023-09-25T10:28:00Z">
        <w:r w:rsidR="00037CA0">
          <w:t>CTF collect and report t</w:t>
        </w:r>
      </w:ins>
      <w:ins w:id="38" w:author="Huawei" w:date="2023-09-24T19:32:00Z">
        <w:r w:rsidR="009A0AA6">
          <w:t xml:space="preserve">he charging information </w:t>
        </w:r>
      </w:ins>
      <w:ins w:id="39" w:author="Huawei" w:date="2023-09-25T16:51:00Z">
        <w:r w:rsidR="006A2486">
          <w:t>per</w:t>
        </w:r>
      </w:ins>
      <w:ins w:id="40" w:author="Huawei" w:date="2023-09-24T19:32:00Z">
        <w:r w:rsidR="009A0AA6">
          <w:t xml:space="preserve"> business subscriber</w:t>
        </w:r>
      </w:ins>
      <w:ins w:id="41" w:author="Huawei" w:date="2023-09-25T10:28:00Z">
        <w:r w:rsidR="00037CA0">
          <w:t xml:space="preserve"> to B-CHF.</w:t>
        </w:r>
      </w:ins>
    </w:p>
    <w:p w14:paraId="3B3C24AF" w14:textId="332EAF2B" w:rsidR="00037CA0" w:rsidRDefault="00102677" w:rsidP="009A0AA6">
      <w:pPr>
        <w:rPr>
          <w:ins w:id="42" w:author="Huawei" w:date="2023-09-25T10:28:00Z"/>
        </w:rPr>
      </w:pPr>
      <w:ins w:id="43" w:author="Huawei" w:date="2023-09-25T16:58:00Z">
        <w:r>
          <w:rPr>
            <w:lang w:eastAsia="zh-CN"/>
          </w:rPr>
          <w:t>In the indirect interaction</w:t>
        </w:r>
      </w:ins>
      <w:ins w:id="44" w:author="Huawei" w:date="2023-09-25T16:51:00Z">
        <w:r w:rsidR="006A2486">
          <w:t xml:space="preserve">, the </w:t>
        </w:r>
      </w:ins>
      <w:ins w:id="45" w:author="Huawei" w:date="2023-09-25T10:28:00Z">
        <w:r w:rsidR="00037CA0">
          <w:t>CTF collect and report the charging information to I-CHF.</w:t>
        </w:r>
      </w:ins>
      <w:ins w:id="46" w:author="Huawei" w:date="2023-09-25T10:29:00Z">
        <w:r w:rsidR="00037CA0">
          <w:t xml:space="preserve"> </w:t>
        </w:r>
      </w:ins>
      <w:ins w:id="47" w:author="Huawei" w:date="2023-09-25T10:27:00Z">
        <w:r w:rsidR="00037CA0">
          <w:t>I-CHF</w:t>
        </w:r>
      </w:ins>
      <w:ins w:id="48" w:author="Huawei" w:date="2023-09-24T19:37:00Z">
        <w:r w:rsidR="00EA4964">
          <w:t xml:space="preserve"> </w:t>
        </w:r>
      </w:ins>
      <w:ins w:id="49" w:author="Huawei" w:date="2023-09-25T10:29:00Z">
        <w:r w:rsidR="00037CA0">
          <w:t xml:space="preserve">report the charging information </w:t>
        </w:r>
      </w:ins>
      <w:ins w:id="50" w:author="Huawei" w:date="2023-09-25T16:51:00Z">
        <w:r w:rsidR="006A2486">
          <w:t>per</w:t>
        </w:r>
      </w:ins>
      <w:ins w:id="51" w:author="Huawei" w:date="2023-09-25T10:29:00Z">
        <w:r w:rsidR="00037CA0">
          <w:t xml:space="preserve"> business subscriber to B-CHF.</w:t>
        </w:r>
      </w:ins>
      <w:ins w:id="52" w:author="Huawei" w:date="2023-09-25T10:30:00Z">
        <w:r w:rsidR="00037CA0">
          <w:t xml:space="preserve"> </w:t>
        </w:r>
      </w:ins>
    </w:p>
    <w:p w14:paraId="417520C8" w14:textId="5E831472" w:rsidR="004E0C07" w:rsidRDefault="004E0C07" w:rsidP="004E0C07">
      <w:pPr>
        <w:pStyle w:val="2"/>
        <w:rPr>
          <w:ins w:id="53" w:author="Huawei" w:date="2023-09-24T19:54:00Z"/>
        </w:rPr>
      </w:pPr>
      <w:bookmarkStart w:id="54" w:name="_Toc138239281"/>
      <w:ins w:id="55" w:author="Huawei" w:date="2023-09-11T11:02:00Z">
        <w:r>
          <w:rPr>
            <w:lang w:val="pt-BR" w:eastAsia="zh-CN"/>
          </w:rPr>
          <w:t>X.</w:t>
        </w:r>
      </w:ins>
      <w:ins w:id="56" w:author="Huawei" w:date="2023-09-11T11:28:00Z">
        <w:r w:rsidR="000276F0">
          <w:rPr>
            <w:lang w:val="pt-BR" w:eastAsia="zh-CN"/>
          </w:rPr>
          <w:t>3</w:t>
        </w:r>
      </w:ins>
      <w:ins w:id="57" w:author="Huawei" w:date="2023-09-11T11:02:00Z">
        <w:r>
          <w:rPr>
            <w:lang w:val="pt-BR" w:eastAsia="zh-CN"/>
          </w:rPr>
          <w:t>.</w:t>
        </w:r>
      </w:ins>
      <w:ins w:id="58" w:author="Huawei" w:date="2023-09-15T17:14:00Z">
        <w:r w:rsidR="00D956A1">
          <w:rPr>
            <w:lang w:val="pt-BR" w:eastAsia="zh-CN"/>
          </w:rPr>
          <w:t>3</w:t>
        </w:r>
      </w:ins>
      <w:ins w:id="59" w:author="Huawei" w:date="2023-09-11T11:02:00Z">
        <w:r>
          <w:tab/>
        </w:r>
      </w:ins>
      <w:ins w:id="60" w:author="Huawei" w:date="2023-09-24T20:09:00Z">
        <w:r w:rsidR="00CC46A2">
          <w:t>B2B c</w:t>
        </w:r>
      </w:ins>
      <w:ins w:id="61" w:author="Huawei" w:date="2023-09-11T11:02:00Z">
        <w:r>
          <w:t>harging data generation and quota supervision</w:t>
        </w:r>
      </w:ins>
      <w:bookmarkEnd w:id="54"/>
    </w:p>
    <w:p w14:paraId="24A3EEF9" w14:textId="424B1556" w:rsidR="004B7852" w:rsidRDefault="004B7852" w:rsidP="004B7852">
      <w:pPr>
        <w:rPr>
          <w:ins w:id="62" w:author="Huawei" w:date="2023-09-24T19:55:00Z"/>
        </w:rPr>
      </w:pPr>
      <w:ins w:id="63" w:author="Huawei" w:date="2023-09-24T19:54:00Z">
        <w:r>
          <w:t xml:space="preserve">Both </w:t>
        </w:r>
      </w:ins>
      <w:ins w:id="64" w:author="Huawei" w:date="2023-09-25T10:36:00Z">
        <w:r w:rsidR="00037CA0">
          <w:t>B-</w:t>
        </w:r>
      </w:ins>
      <w:ins w:id="65" w:author="Huawei" w:date="2023-09-24T19:54:00Z">
        <w:r>
          <w:t xml:space="preserve">CHF and </w:t>
        </w:r>
      </w:ins>
      <w:ins w:id="66" w:author="Huawei" w:date="2023-09-25T10:36:00Z">
        <w:r w:rsidR="00037CA0">
          <w:t>I-</w:t>
        </w:r>
      </w:ins>
      <w:ins w:id="67" w:author="Huawei" w:date="2023-09-24T19:54:00Z">
        <w:r>
          <w:t xml:space="preserve">CHF can generate </w:t>
        </w:r>
      </w:ins>
      <w:ins w:id="68" w:author="Huawei" w:date="2023-09-24T19:55:00Z">
        <w:r>
          <w:t>CDRs</w:t>
        </w:r>
      </w:ins>
      <w:ins w:id="69" w:author="Huawei" w:date="2023-09-24T20:13:00Z">
        <w:r w:rsidR="0069339F">
          <w:t xml:space="preserve">, with </w:t>
        </w:r>
      </w:ins>
      <w:ins w:id="70" w:author="Huawei" w:date="2023-09-24T20:14:00Z">
        <w:r w:rsidR="0069339F">
          <w:t>information</w:t>
        </w:r>
      </w:ins>
      <w:ins w:id="71" w:author="Huawei" w:date="2023-09-24T20:13:00Z">
        <w:r w:rsidR="0069339F">
          <w:t xml:space="preserve"> for both individual subscriber </w:t>
        </w:r>
      </w:ins>
      <w:ins w:id="72" w:author="Huawei" w:date="2023-09-24T20:14:00Z">
        <w:r w:rsidR="0069339F">
          <w:t xml:space="preserve">identification </w:t>
        </w:r>
      </w:ins>
      <w:ins w:id="73" w:author="Huawei" w:date="2023-09-24T20:13:00Z">
        <w:r w:rsidR="0069339F">
          <w:t xml:space="preserve">and </w:t>
        </w:r>
      </w:ins>
      <w:ins w:id="74" w:author="Huawei" w:date="2023-09-24T20:14:00Z">
        <w:r w:rsidR="0069339F">
          <w:t xml:space="preserve">the related </w:t>
        </w:r>
      </w:ins>
      <w:ins w:id="75" w:author="Huawei" w:date="2023-09-24T20:13:00Z">
        <w:r w:rsidR="0069339F">
          <w:t>business sub</w:t>
        </w:r>
      </w:ins>
      <w:ins w:id="76" w:author="Huawei" w:date="2023-09-24T20:14:00Z">
        <w:r w:rsidR="0069339F">
          <w:t>scriber identification</w:t>
        </w:r>
      </w:ins>
      <w:ins w:id="77" w:author="Huawei" w:date="2023-09-24T20:15:00Z">
        <w:r w:rsidR="00016EB2">
          <w:t>s if any</w:t>
        </w:r>
      </w:ins>
      <w:ins w:id="78" w:author="Huawei" w:date="2023-09-24T20:14:00Z">
        <w:r w:rsidR="0069339F">
          <w:t>.</w:t>
        </w:r>
      </w:ins>
    </w:p>
    <w:p w14:paraId="04FD219E" w14:textId="65E9B71C" w:rsidR="004B7852" w:rsidRDefault="004B7852" w:rsidP="004B7852">
      <w:pPr>
        <w:pStyle w:val="B10"/>
        <w:rPr>
          <w:ins w:id="79" w:author="Huawei" w:date="2023-09-24T19:56:00Z"/>
        </w:rPr>
      </w:pPr>
      <w:ins w:id="80" w:author="Huawei" w:date="2023-09-24T19:55:00Z">
        <w:r>
          <w:t>-</w:t>
        </w:r>
        <w:r>
          <w:tab/>
          <w:t xml:space="preserve">The </w:t>
        </w:r>
      </w:ins>
      <w:ins w:id="81" w:author="Huawei" w:date="2023-09-25T10:36:00Z">
        <w:r w:rsidR="00037CA0">
          <w:t>B-</w:t>
        </w:r>
      </w:ins>
      <w:ins w:id="82" w:author="Huawei" w:date="2023-09-24T19:55:00Z">
        <w:r>
          <w:t xml:space="preserve"> CHF g</w:t>
        </w:r>
      </w:ins>
      <w:ins w:id="83" w:author="Huawei" w:date="2023-09-24T19:56:00Z">
        <w:r>
          <w:t>enerate CDR</w:t>
        </w:r>
      </w:ins>
      <w:ins w:id="84" w:author="Huawei" w:date="2023-09-24T19:57:00Z">
        <w:r>
          <w:t>s</w:t>
        </w:r>
      </w:ins>
      <w:ins w:id="85" w:author="Huawei" w:date="2023-09-24T19:56:00Z"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</w:ins>
      <w:ins w:id="86" w:author="Huawei" w:date="2023-09-24T19:57:00Z">
        <w:r>
          <w:rPr>
            <w:rFonts w:hint="eastAsia"/>
            <w:lang w:eastAsia="zh-CN"/>
          </w:rPr>
          <w:t>the</w:t>
        </w:r>
      </w:ins>
      <w:ins w:id="87" w:author="Huawei" w:date="2023-09-24T19:56:00Z">
        <w:r>
          <w:t xml:space="preserve"> business subscriber.</w:t>
        </w:r>
      </w:ins>
      <w:ins w:id="88" w:author="Huawei" w:date="2023-09-24T19:57:00Z">
        <w:r>
          <w:t xml:space="preserve"> </w:t>
        </w:r>
      </w:ins>
    </w:p>
    <w:p w14:paraId="182A7E0C" w14:textId="38F91072" w:rsidR="00037CA0" w:rsidRDefault="004B7852" w:rsidP="005155BF">
      <w:pPr>
        <w:pStyle w:val="B10"/>
        <w:rPr>
          <w:ins w:id="89" w:author="Huawei" w:date="2023-09-24T19:57:00Z"/>
        </w:rPr>
      </w:pPr>
      <w:ins w:id="90" w:author="Huawei" w:date="2023-09-24T19:56:00Z">
        <w:r>
          <w:t>-</w:t>
        </w:r>
        <w:r>
          <w:tab/>
        </w:r>
      </w:ins>
      <w:ins w:id="91" w:author="Huawei" w:date="2023-09-24T19:57:00Z">
        <w:r>
          <w:t xml:space="preserve">The </w:t>
        </w:r>
      </w:ins>
      <w:ins w:id="92" w:author="Huawei" w:date="2023-09-25T10:36:00Z">
        <w:r w:rsidR="00037CA0">
          <w:t>I-</w:t>
        </w:r>
      </w:ins>
      <w:ins w:id="93" w:author="Huawei" w:date="2023-09-24T19:57:00Z">
        <w:r>
          <w:t>CHF generate CDRs for the individual subscriber.</w:t>
        </w:r>
      </w:ins>
    </w:p>
    <w:p w14:paraId="6211A327" w14:textId="6739220D" w:rsidR="00751EB4" w:rsidRDefault="00102677" w:rsidP="004B7852">
      <w:pPr>
        <w:pStyle w:val="B10"/>
        <w:ind w:left="0" w:firstLine="0"/>
        <w:rPr>
          <w:ins w:id="94" w:author="Huawei" w:date="2023-09-24T20:01:00Z"/>
        </w:rPr>
      </w:pPr>
      <w:ins w:id="95" w:author="Huawei" w:date="2023-09-25T16:57:00Z">
        <w:r>
          <w:rPr>
            <w:lang w:eastAsia="zh-CN"/>
          </w:rPr>
          <w:t xml:space="preserve">In the direct interaction, </w:t>
        </w:r>
      </w:ins>
      <w:ins w:id="96" w:author="Huawei" w:date="2023-09-24T20:11:00Z">
        <w:r w:rsidR="0069339F">
          <w:t>the quota is requested and granted between CTF and CHF.</w:t>
        </w:r>
      </w:ins>
    </w:p>
    <w:p w14:paraId="05AE2387" w14:textId="1ADE8B40" w:rsidR="00751EB4" w:rsidRDefault="00751EB4" w:rsidP="00751EB4">
      <w:pPr>
        <w:pStyle w:val="B10"/>
        <w:rPr>
          <w:ins w:id="97" w:author="Huawei" w:date="2023-09-24T20:01:00Z"/>
        </w:rPr>
      </w:pPr>
      <w:ins w:id="98" w:author="Huawei" w:date="2023-09-24T20:01:00Z">
        <w:r>
          <w:t>-</w:t>
        </w:r>
        <w:r>
          <w:tab/>
        </w:r>
      </w:ins>
      <w:ins w:id="99" w:author="Huawei" w:date="2023-09-24T20:05:00Z">
        <w:r>
          <w:t xml:space="preserve">The </w:t>
        </w:r>
      </w:ins>
      <w:ins w:id="100" w:author="Huawei" w:date="2023-09-24T19:58:00Z">
        <w:r w:rsidR="004B7852">
          <w:t>CTF request</w:t>
        </w:r>
      </w:ins>
      <w:ins w:id="101" w:author="Huawei" w:date="2023-09-25T10:41:00Z">
        <w:r w:rsidR="00D76485">
          <w:t xml:space="preserve"> and</w:t>
        </w:r>
      </w:ins>
      <w:ins w:id="102" w:author="Huawei" w:date="2023-09-25T10:42:00Z">
        <w:r w:rsidR="00D76485">
          <w:t xml:space="preserve"> consume</w:t>
        </w:r>
      </w:ins>
      <w:ins w:id="103" w:author="Huawei" w:date="2023-09-24T19:58:00Z">
        <w:r w:rsidR="004B7852">
          <w:t xml:space="preserve"> quota from </w:t>
        </w:r>
      </w:ins>
      <w:ins w:id="104" w:author="Huawei" w:date="2023-09-25T10:42:00Z">
        <w:r w:rsidR="00D76485">
          <w:t>B-</w:t>
        </w:r>
      </w:ins>
      <w:ins w:id="105" w:author="Huawei" w:date="2023-09-24T19:58:00Z">
        <w:r w:rsidR="004B7852">
          <w:t>CHF</w:t>
        </w:r>
      </w:ins>
      <w:ins w:id="106" w:author="Huawei" w:date="2023-09-24T20:02:00Z">
        <w:r>
          <w:t>.</w:t>
        </w:r>
      </w:ins>
    </w:p>
    <w:p w14:paraId="00D95232" w14:textId="2A49F398" w:rsidR="004B7852" w:rsidRDefault="00751EB4" w:rsidP="00751EB4">
      <w:pPr>
        <w:pStyle w:val="B10"/>
        <w:rPr>
          <w:ins w:id="107" w:author="Huawei" w:date="2023-09-24T19:59:00Z"/>
        </w:rPr>
      </w:pPr>
      <w:ins w:id="108" w:author="Huawei" w:date="2023-09-24T20:01:00Z">
        <w:r>
          <w:t>-</w:t>
        </w:r>
        <w:r>
          <w:tab/>
        </w:r>
      </w:ins>
      <w:ins w:id="109" w:author="Huawei" w:date="2023-09-25T10:42:00Z">
        <w:r w:rsidR="00D76485">
          <w:t>B-</w:t>
        </w:r>
      </w:ins>
      <w:ins w:id="110" w:author="Huawei" w:date="2023-09-24T19:58:00Z">
        <w:r w:rsidR="004B7852">
          <w:t xml:space="preserve">CHF grant </w:t>
        </w:r>
      </w:ins>
      <w:ins w:id="111" w:author="Huawei" w:date="2023-09-24T19:59:00Z">
        <w:r w:rsidR="004B7852">
          <w:t xml:space="preserve">quota to </w:t>
        </w:r>
      </w:ins>
      <w:ins w:id="112" w:author="Huawei" w:date="2023-09-24T20:06:00Z">
        <w:r>
          <w:t xml:space="preserve">the </w:t>
        </w:r>
      </w:ins>
      <w:ins w:id="113" w:author="Huawei" w:date="2023-09-24T19:59:00Z">
        <w:r w:rsidR="004B7852">
          <w:t>CTF.</w:t>
        </w:r>
      </w:ins>
      <w:ins w:id="114" w:author="Huawei" w:date="2023-09-24T20:05:00Z">
        <w:r>
          <w:t xml:space="preserve"> </w:t>
        </w:r>
      </w:ins>
    </w:p>
    <w:p w14:paraId="5D46E64B" w14:textId="37551BDC" w:rsidR="00751EB4" w:rsidRDefault="00102677" w:rsidP="004B7852">
      <w:pPr>
        <w:pStyle w:val="B10"/>
        <w:ind w:left="0" w:firstLine="0"/>
        <w:rPr>
          <w:ins w:id="115" w:author="Huawei" w:date="2023-09-24T20:01:00Z"/>
        </w:rPr>
      </w:pPr>
      <w:ins w:id="116" w:author="Huawei" w:date="2023-09-25T16:58:00Z">
        <w:r>
          <w:rPr>
            <w:lang w:eastAsia="zh-CN"/>
          </w:rPr>
          <w:t>In the indirect interaction</w:t>
        </w:r>
      </w:ins>
      <w:ins w:id="117" w:author="Huawei" w:date="2023-09-24T19:59:00Z">
        <w:r w:rsidR="004B7852">
          <w:rPr>
            <w:lang w:eastAsia="zh-CN"/>
          </w:rPr>
          <w:t xml:space="preserve">, </w:t>
        </w:r>
      </w:ins>
      <w:ins w:id="118" w:author="Huawei" w:date="2023-09-24T20:11:00Z">
        <w:r w:rsidR="0069339F">
          <w:t xml:space="preserve">the quota is requested and granted between CTF and </w:t>
        </w:r>
      </w:ins>
      <w:ins w:id="119" w:author="Huawei" w:date="2023-09-25T10:42:00Z">
        <w:r w:rsidR="00D76485">
          <w:t>B-</w:t>
        </w:r>
      </w:ins>
      <w:ins w:id="120" w:author="Huawei" w:date="2023-09-24T20:11:00Z">
        <w:r w:rsidR="0069339F">
          <w:t>CHF</w:t>
        </w:r>
      </w:ins>
      <w:ins w:id="121" w:author="Huawei" w:date="2023-09-25T10:42:00Z">
        <w:r w:rsidR="00D76485">
          <w:t xml:space="preserve"> via I-CHF</w:t>
        </w:r>
      </w:ins>
      <w:ins w:id="122" w:author="Huawei" w:date="2023-09-24T20:11:00Z">
        <w:r w:rsidR="0069339F">
          <w:t>.</w:t>
        </w:r>
      </w:ins>
    </w:p>
    <w:p w14:paraId="2B713476" w14:textId="4DBEFE42" w:rsidR="00751EB4" w:rsidRDefault="00751EB4" w:rsidP="00751EB4">
      <w:pPr>
        <w:pStyle w:val="B10"/>
        <w:rPr>
          <w:ins w:id="123" w:author="Huawei" w:date="2023-09-25T10:43:00Z"/>
          <w:lang w:eastAsia="zh-CN"/>
        </w:rPr>
      </w:pPr>
      <w:ins w:id="124" w:author="Huawei" w:date="2023-09-24T20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5" w:author="Huawei" w:date="2023-09-24T20:06:00Z">
        <w:r>
          <w:rPr>
            <w:lang w:eastAsia="zh-CN"/>
          </w:rPr>
          <w:t xml:space="preserve">The </w:t>
        </w:r>
      </w:ins>
      <w:ins w:id="126" w:author="Huawei" w:date="2023-09-24T19:59:00Z">
        <w:r w:rsidR="004B7852">
          <w:rPr>
            <w:lang w:eastAsia="zh-CN"/>
          </w:rPr>
          <w:t xml:space="preserve">CTF </w:t>
        </w:r>
      </w:ins>
      <w:ins w:id="127" w:author="Huawei" w:date="2023-09-25T10:42:00Z">
        <w:r w:rsidR="00D76485">
          <w:t xml:space="preserve">request and consume </w:t>
        </w:r>
      </w:ins>
      <w:ins w:id="128" w:author="Huawei" w:date="2023-09-24T19:59:00Z">
        <w:r w:rsidR="004B7852">
          <w:rPr>
            <w:lang w:eastAsia="zh-CN"/>
          </w:rPr>
          <w:t xml:space="preserve">quota from </w:t>
        </w:r>
      </w:ins>
      <w:ins w:id="129" w:author="Huawei" w:date="2023-09-27T15:36:00Z">
        <w:r w:rsidR="0070640E">
          <w:rPr>
            <w:lang w:eastAsia="zh-CN"/>
          </w:rPr>
          <w:t>B</w:t>
        </w:r>
      </w:ins>
      <w:ins w:id="130" w:author="Huawei" w:date="2023-09-25T10:36:00Z">
        <w:r w:rsidR="00037CA0">
          <w:rPr>
            <w:lang w:eastAsia="zh-CN"/>
          </w:rPr>
          <w:t>-</w:t>
        </w:r>
      </w:ins>
      <w:ins w:id="131" w:author="Huawei" w:date="2023-09-24T19:59:00Z">
        <w:r w:rsidR="004B7852">
          <w:rPr>
            <w:lang w:eastAsia="zh-CN"/>
          </w:rPr>
          <w:t>CHF</w:t>
        </w:r>
      </w:ins>
      <w:ins w:id="132" w:author="Huawei" w:date="2023-09-27T15:36:00Z">
        <w:r w:rsidR="0070640E">
          <w:rPr>
            <w:lang w:eastAsia="zh-CN"/>
          </w:rPr>
          <w:t xml:space="preserve"> via I-CHF</w:t>
        </w:r>
      </w:ins>
      <w:ins w:id="133" w:author="Huawei" w:date="2023-09-24T20:02:00Z">
        <w:r>
          <w:rPr>
            <w:lang w:eastAsia="zh-CN"/>
          </w:rPr>
          <w:t>.</w:t>
        </w:r>
      </w:ins>
    </w:p>
    <w:p w14:paraId="302F8630" w14:textId="7212DE04" w:rsidR="00D76485" w:rsidRDefault="00D76485" w:rsidP="00D76485">
      <w:pPr>
        <w:pStyle w:val="B10"/>
        <w:rPr>
          <w:ins w:id="134" w:author="Huawei" w:date="2023-09-24T20:01:00Z"/>
        </w:rPr>
      </w:pPr>
      <w:ins w:id="135" w:author="Huawei" w:date="2023-09-25T10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B-CHF grant quota to the CTF. </w:t>
        </w:r>
      </w:ins>
    </w:p>
    <w:p w14:paraId="1ED1165D" w14:textId="43264D03" w:rsidR="004B7852" w:rsidRDefault="00751EB4" w:rsidP="00751EB4">
      <w:pPr>
        <w:pStyle w:val="B10"/>
        <w:rPr>
          <w:ins w:id="136" w:author="Huawei" w:date="2023-09-25T10:44:00Z"/>
          <w:lang w:eastAsia="zh-CN"/>
        </w:rPr>
      </w:pPr>
      <w:ins w:id="137" w:author="Huawei" w:date="2023-09-24T20:0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8" w:author="Huawei" w:date="2023-09-25T10:36:00Z">
        <w:r w:rsidR="00037CA0">
          <w:rPr>
            <w:lang w:eastAsia="zh-CN"/>
          </w:rPr>
          <w:t>I-</w:t>
        </w:r>
      </w:ins>
      <w:ins w:id="139" w:author="Huawei" w:date="2023-09-24T20:00:00Z">
        <w:r w:rsidR="004B7852">
          <w:rPr>
            <w:lang w:eastAsia="zh-CN"/>
          </w:rPr>
          <w:t xml:space="preserve">CHF </w:t>
        </w:r>
      </w:ins>
      <w:ins w:id="140" w:author="Huawei" w:date="2023-09-25T10:43:00Z">
        <w:r w:rsidR="00D76485">
          <w:rPr>
            <w:lang w:eastAsia="zh-CN"/>
          </w:rPr>
          <w:t>forward and re-allocate quota.</w:t>
        </w:r>
      </w:ins>
    </w:p>
    <w:p w14:paraId="10AB183B" w14:textId="2F655404" w:rsidR="00782EBD" w:rsidRDefault="00782EBD" w:rsidP="006A2486">
      <w:pPr>
        <w:rPr>
          <w:ins w:id="141" w:author="Huawei" w:date="2023-09-24T20:02:00Z"/>
        </w:rPr>
      </w:pPr>
      <w:ins w:id="142" w:author="Huawei" w:date="2023-09-25T10:44:00Z">
        <w:r>
          <w:rPr>
            <w:rFonts w:hint="eastAsia"/>
            <w:lang w:eastAsia="zh-CN"/>
          </w:rPr>
          <w:t>The</w:t>
        </w:r>
        <w:r>
          <w:t xml:space="preserve"> </w:t>
        </w:r>
        <w:proofErr w:type="spellStart"/>
        <w:r>
          <w:t>Nchf</w:t>
        </w:r>
        <w:proofErr w:type="spellEnd"/>
        <w:r>
          <w:t xml:space="preserve"> services for interaction between I-CHF and B-CHF are specified in T</w:t>
        </w:r>
        <w:r>
          <w:rPr>
            <w:rFonts w:hint="eastAsia"/>
            <w:lang w:eastAsia="zh-CN"/>
          </w:rPr>
          <w:t>S</w:t>
        </w:r>
        <w:r>
          <w:t xml:space="preserve"> 32.290 [57]. </w:t>
        </w:r>
      </w:ins>
    </w:p>
    <w:p w14:paraId="46C80424" w14:textId="04805369" w:rsidR="004E0C07" w:rsidRDefault="004E0C07" w:rsidP="004E0C07">
      <w:pPr>
        <w:pStyle w:val="2"/>
        <w:rPr>
          <w:ins w:id="143" w:author="Huawei" w:date="2023-09-15T17:09:00Z"/>
        </w:rPr>
      </w:pPr>
      <w:ins w:id="144" w:author="Huawei" w:date="2023-09-11T11:07:00Z">
        <w:r>
          <w:rPr>
            <w:lang w:val="pt-BR" w:eastAsia="zh-CN"/>
          </w:rPr>
          <w:t>X.</w:t>
        </w:r>
      </w:ins>
      <w:ins w:id="145" w:author="Huawei" w:date="2023-09-11T11:28:00Z">
        <w:r w:rsidR="000276F0">
          <w:rPr>
            <w:lang w:val="pt-BR" w:eastAsia="zh-CN"/>
          </w:rPr>
          <w:t>3</w:t>
        </w:r>
      </w:ins>
      <w:ins w:id="146" w:author="Huawei" w:date="2023-09-11T11:07:00Z">
        <w:r>
          <w:rPr>
            <w:lang w:val="pt-BR" w:eastAsia="zh-CN"/>
          </w:rPr>
          <w:t>.</w:t>
        </w:r>
      </w:ins>
      <w:ins w:id="147" w:author="Huawei" w:date="2023-09-15T17:14:00Z">
        <w:r w:rsidR="00D956A1">
          <w:rPr>
            <w:lang w:val="pt-BR" w:eastAsia="zh-CN"/>
          </w:rPr>
          <w:t>4</w:t>
        </w:r>
      </w:ins>
      <w:ins w:id="148" w:author="Huawei" w:date="2023-09-11T11:07:00Z">
        <w:r>
          <w:tab/>
        </w:r>
      </w:ins>
      <w:ins w:id="149" w:author="Huawei" w:date="2023-09-24T19:50:00Z">
        <w:r w:rsidR="007E4B76">
          <w:t xml:space="preserve">B2B </w:t>
        </w:r>
      </w:ins>
      <w:ins w:id="150" w:author="Huawei" w:date="2023-09-24T19:52:00Z">
        <w:r w:rsidR="00E01588">
          <w:t>c</w:t>
        </w:r>
      </w:ins>
      <w:ins w:id="151" w:author="Huawei" w:date="2023-09-11T11:07:00Z">
        <w:r>
          <w:t xml:space="preserve">harging data </w:t>
        </w:r>
      </w:ins>
      <w:ins w:id="152" w:author="Huawei" w:date="2023-09-15T17:09:00Z">
        <w:r w:rsidR="006C5BBA">
          <w:rPr>
            <w:rFonts w:hint="eastAsia"/>
            <w:lang w:eastAsia="zh-CN"/>
          </w:rPr>
          <w:t>transfer</w:t>
        </w:r>
      </w:ins>
    </w:p>
    <w:p w14:paraId="2E545137" w14:textId="2FF71560" w:rsidR="00DE56D0" w:rsidRDefault="00DE56D0" w:rsidP="00DE56D0">
      <w:pPr>
        <w:rPr>
          <w:ins w:id="153" w:author="Huawei" w:date="2023-09-24T19:50:00Z"/>
        </w:rPr>
      </w:pPr>
      <w:ins w:id="154" w:author="Huawei" w:date="2023-09-24T19:45:00Z">
        <w:r>
          <w:t>In converged charging, charging events mirroring the resource usage request of the user are transferred from the CTF</w:t>
        </w:r>
      </w:ins>
      <w:ins w:id="155" w:author="Huawei" w:date="2023-09-24T19:47:00Z">
        <w:r w:rsidR="007E4B76">
          <w:t>, CEF or CHF</w:t>
        </w:r>
      </w:ins>
      <w:ins w:id="156" w:author="Huawei" w:date="2023-09-24T19:45:00Z">
        <w:r>
          <w:t xml:space="preserve"> to the CHF via the </w:t>
        </w:r>
        <w:proofErr w:type="spellStart"/>
        <w:r>
          <w:t>Nchf</w:t>
        </w:r>
        <w:proofErr w:type="spellEnd"/>
        <w:r>
          <w:t xml:space="preserve"> service-based interface</w:t>
        </w:r>
      </w:ins>
      <w:ins w:id="157" w:author="Huawei" w:date="2023-09-24T19:47:00Z">
        <w:r w:rsidR="007E4B76">
          <w:t xml:space="preserve">. </w:t>
        </w:r>
      </w:ins>
    </w:p>
    <w:p w14:paraId="34FBD3F9" w14:textId="6DC0AE85" w:rsidR="00E01588" w:rsidRDefault="00E01588" w:rsidP="00DE56D0">
      <w:pPr>
        <w:rPr>
          <w:ins w:id="158" w:author="Huawei" w:date="2023-09-25T16:55:00Z"/>
        </w:rPr>
      </w:pPr>
      <w:ins w:id="159" w:author="Huawei" w:date="2023-09-24T19:51:00Z">
        <w:r>
          <w:t xml:space="preserve">The </w:t>
        </w:r>
      </w:ins>
      <w:ins w:id="160" w:author="Huawei" w:date="2023-09-24T19:52:00Z">
        <w:r>
          <w:t xml:space="preserve">charging data transfer from </w:t>
        </w:r>
      </w:ins>
      <w:ins w:id="161" w:author="Huawei" w:date="2023-09-24T19:51:00Z">
        <w:r>
          <w:t xml:space="preserve">CTF </w:t>
        </w:r>
      </w:ins>
      <w:ins w:id="162" w:author="Huawei" w:date="2023-09-24T19:52:00Z">
        <w:r>
          <w:t>or</w:t>
        </w:r>
      </w:ins>
      <w:ins w:id="163" w:author="Huawei" w:date="2023-09-24T19:51:00Z">
        <w:r>
          <w:t xml:space="preserve"> CEF </w:t>
        </w:r>
      </w:ins>
      <w:ins w:id="164" w:author="Huawei" w:date="2023-09-24T19:52:00Z">
        <w:r>
          <w:t xml:space="preserve">to CHF via the </w:t>
        </w:r>
        <w:proofErr w:type="spellStart"/>
        <w:r>
          <w:t>Nchf</w:t>
        </w:r>
        <w:proofErr w:type="spellEnd"/>
        <w:r>
          <w:t xml:space="preserve"> </w:t>
        </w:r>
      </w:ins>
      <w:ins w:id="165" w:author="Huawei" w:date="2023-09-24T19:53:00Z">
        <w:r>
          <w:t xml:space="preserve">interface </w:t>
        </w:r>
      </w:ins>
      <w:ins w:id="166" w:author="Huawei" w:date="2023-09-24T19:51:00Z">
        <w:r>
          <w:t xml:space="preserve">is </w:t>
        </w:r>
      </w:ins>
      <w:ins w:id="167" w:author="Huawei" w:date="2023-09-24T19:52:00Z">
        <w:r>
          <w:t>specified in clause 5.2</w:t>
        </w:r>
      </w:ins>
      <w:ins w:id="168" w:author="Huawei" w:date="2023-09-25T16:56:00Z">
        <w:r w:rsidR="00102677">
          <w:t xml:space="preserve"> and TS 32.290 [57]</w:t>
        </w:r>
      </w:ins>
      <w:ins w:id="169" w:author="Huawei" w:date="2023-09-24T19:52:00Z">
        <w:r>
          <w:t>.</w:t>
        </w:r>
      </w:ins>
    </w:p>
    <w:p w14:paraId="02C00D2C" w14:textId="42739A8E" w:rsidR="00EA4964" w:rsidDel="00045403" w:rsidRDefault="002D33AA" w:rsidP="006A2486">
      <w:pPr>
        <w:rPr>
          <w:del w:id="170" w:author="Huawei" w:date="2023-09-25T10:49:00Z"/>
        </w:rPr>
      </w:pPr>
      <w:ins w:id="171" w:author="Huawei" w:date="2023-09-25T16:55:00Z">
        <w:r>
          <w:t xml:space="preserve">The charging data transfer from CHF to CHF via the </w:t>
        </w:r>
        <w:proofErr w:type="spellStart"/>
        <w:r>
          <w:t>Nchf</w:t>
        </w:r>
        <w:proofErr w:type="spellEnd"/>
        <w:r>
          <w:t xml:space="preserve"> interface is specified in TS</w:t>
        </w:r>
      </w:ins>
      <w:ins w:id="172" w:author="Huawei" w:date="2023-09-25T16:56:00Z">
        <w:r>
          <w:t> </w:t>
        </w:r>
      </w:ins>
      <w:ins w:id="173" w:author="Huawei" w:date="2023-09-25T16:55:00Z">
        <w:r>
          <w:t>32.290</w:t>
        </w:r>
      </w:ins>
      <w:ins w:id="174" w:author="Huawei" w:date="2023-09-25T16:56:00Z">
        <w:r>
          <w:t xml:space="preserve"> </w:t>
        </w:r>
      </w:ins>
      <w:ins w:id="175" w:author="Huawei" w:date="2023-09-25T16:55:00Z">
        <w:r>
          <w:t>[57].</w:t>
        </w:r>
      </w:ins>
      <w:bookmarkStart w:id="176" w:name="MCCQCTEMPBM_00000033"/>
      <w:bookmarkStart w:id="177" w:name="MCCQCTEMPBM_00000034"/>
      <w:bookmarkStart w:id="178" w:name="MCCQCTEMPBM_00000025"/>
      <w:bookmarkStart w:id="179" w:name="MCCQCTEMPBM_00000035"/>
      <w:bookmarkEnd w:id="176"/>
      <w:bookmarkEnd w:id="177"/>
      <w:bookmarkEnd w:id="178"/>
      <w:bookmarkEnd w:id="179"/>
    </w:p>
    <w:p w14:paraId="42A15B70" w14:textId="77777777" w:rsidR="00EA4964" w:rsidRDefault="00EA4964" w:rsidP="00EA4964">
      <w:pPr>
        <w:pStyle w:val="2"/>
        <w:rPr>
          <w:ins w:id="180" w:author="Huawei" w:date="2023-09-24T19:40:00Z"/>
        </w:rPr>
      </w:pPr>
      <w:ins w:id="181" w:author="Huawei" w:date="2023-09-24T19:40:00Z">
        <w:r>
          <w:rPr>
            <w:lang w:val="pt-BR" w:eastAsia="zh-CN"/>
          </w:rPr>
          <w:lastRenderedPageBreak/>
          <w:t>X.3.5</w:t>
        </w:r>
        <w:r>
          <w:tab/>
          <w:t>CHF selection on B2B</w:t>
        </w:r>
      </w:ins>
    </w:p>
    <w:p w14:paraId="301861FE" w14:textId="1D14EB06" w:rsidR="00EA4964" w:rsidRDefault="00045403" w:rsidP="00523E33">
      <w:pPr>
        <w:rPr>
          <w:ins w:id="182" w:author="Huawei" w:date="2023-09-25T10:51:00Z"/>
        </w:rPr>
      </w:pPr>
      <w:ins w:id="183" w:author="Huawei" w:date="2023-09-25T10:51:00Z">
        <w:r>
          <w:rPr>
            <w:lang w:eastAsia="zh-CN"/>
          </w:rPr>
          <w:t>In the direct interaction, t</w:t>
        </w:r>
      </w:ins>
      <w:ins w:id="184" w:author="Huawei" w:date="2023-09-24T19:40:00Z">
        <w:r w:rsidR="00EA4964">
          <w:rPr>
            <w:lang w:eastAsia="zh-CN"/>
          </w:rPr>
          <w:t xml:space="preserve">he </w:t>
        </w:r>
      </w:ins>
      <w:ins w:id="185" w:author="Huawei" w:date="2023-09-25T10:50:00Z">
        <w:r>
          <w:rPr>
            <w:lang w:eastAsia="zh-CN"/>
          </w:rPr>
          <w:t>B-</w:t>
        </w:r>
      </w:ins>
      <w:ins w:id="186" w:author="Huawei" w:date="2023-09-24T19:40:00Z">
        <w:r w:rsidR="00EA4964">
          <w:rPr>
            <w:lang w:eastAsia="zh-CN"/>
          </w:rPr>
          <w:t xml:space="preserve">CHF selection by NF (CTF) is </w:t>
        </w:r>
        <w:r w:rsidR="00EA4964">
          <w:t>specified in the respective middle tier TS.</w:t>
        </w:r>
      </w:ins>
    </w:p>
    <w:p w14:paraId="7817BD85" w14:textId="61B0F01D" w:rsidR="00BE580F" w:rsidRPr="006B31BC" w:rsidRDefault="00045403" w:rsidP="008F548E">
      <w:ins w:id="187" w:author="Huawei" w:date="2023-09-25T10:51:00Z">
        <w:r>
          <w:rPr>
            <w:lang w:eastAsia="zh-CN"/>
          </w:rPr>
          <w:t xml:space="preserve">In the indirect interaction, the I-CHF selection by NF (CTF) is </w:t>
        </w:r>
        <w:r>
          <w:t>specified in the respective middle tier TS.</w:t>
        </w:r>
      </w:ins>
      <w:ins w:id="188" w:author="Huawei" w:date="2023-09-25T10:52:00Z">
        <w:r>
          <w:t xml:space="preserve"> </w:t>
        </w:r>
        <w:r>
          <w:rPr>
            <w:lang w:eastAsia="zh-CN"/>
          </w:rPr>
          <w:t>T</w:t>
        </w:r>
      </w:ins>
      <w:ins w:id="189" w:author="Huawei" w:date="2023-09-24T19:40:00Z">
        <w:r w:rsidR="00EA4964">
          <w:rPr>
            <w:lang w:eastAsia="zh-CN"/>
          </w:rPr>
          <w:t xml:space="preserve">he </w:t>
        </w:r>
      </w:ins>
      <w:ins w:id="190" w:author="Huawei" w:date="2023-09-25T10:50:00Z">
        <w:r>
          <w:rPr>
            <w:lang w:eastAsia="zh-CN"/>
          </w:rPr>
          <w:t>B-</w:t>
        </w:r>
      </w:ins>
      <w:ins w:id="191" w:author="Huawei" w:date="2023-09-24T19:40:00Z">
        <w:r w:rsidR="00EA4964">
          <w:rPr>
            <w:lang w:eastAsia="zh-CN"/>
          </w:rPr>
          <w:t xml:space="preserve">CHF selection by </w:t>
        </w:r>
      </w:ins>
      <w:ins w:id="192" w:author="Huawei" w:date="2023-09-25T10:50:00Z">
        <w:r>
          <w:rPr>
            <w:lang w:eastAsia="zh-CN"/>
          </w:rPr>
          <w:t>I-</w:t>
        </w:r>
      </w:ins>
      <w:ins w:id="193" w:author="Huawei" w:date="2023-09-24T19:40:00Z">
        <w:r w:rsidR="00EA4964">
          <w:rPr>
            <w:lang w:eastAsia="zh-CN"/>
          </w:rPr>
          <w:t xml:space="preserve">CHF </w:t>
        </w:r>
      </w:ins>
      <w:ins w:id="194" w:author="Huawei" w:date="2023-09-25T10:52:00Z">
        <w:r w:rsidR="000033E0">
          <w:rPr>
            <w:lang w:eastAsia="zh-CN"/>
          </w:rPr>
          <w:t xml:space="preserve">is </w:t>
        </w:r>
      </w:ins>
      <w:ins w:id="195" w:author="Huawei" w:date="2023-09-24T19:40:00Z">
        <w:r w:rsidR="00EA4964">
          <w:rPr>
            <w:lang w:eastAsia="zh-CN"/>
          </w:rPr>
          <w:t xml:space="preserve">based on local configuration or </w:t>
        </w:r>
        <w:r w:rsidR="00EA4964">
          <w:rPr>
            <w:lang w:bidi="ar-IQ"/>
          </w:rPr>
          <w:t>NRF based discovery.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92A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92A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BFF7B" w14:textId="77777777" w:rsidR="00957D00" w:rsidRDefault="00957D00">
      <w:r>
        <w:separator/>
      </w:r>
    </w:p>
  </w:endnote>
  <w:endnote w:type="continuationSeparator" w:id="0">
    <w:p w14:paraId="24A5F46E" w14:textId="77777777" w:rsidR="00957D00" w:rsidRDefault="0095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57565" w14:textId="77777777" w:rsidR="00957D00" w:rsidRDefault="00957D00">
      <w:r>
        <w:separator/>
      </w:r>
    </w:p>
  </w:footnote>
  <w:footnote w:type="continuationSeparator" w:id="0">
    <w:p w14:paraId="3C3391BC" w14:textId="77777777" w:rsidR="00957D00" w:rsidRDefault="00957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92AC9" w:rsidRDefault="00C92A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92AC9" w:rsidRDefault="00C92A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92AC9" w:rsidRDefault="00C92A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92AC9" w:rsidRDefault="00C92A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191CE8"/>
    <w:multiLevelType w:val="hybridMultilevel"/>
    <w:tmpl w:val="4E94F6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3C4C8A"/>
    <w:multiLevelType w:val="hybridMultilevel"/>
    <w:tmpl w:val="02885430"/>
    <w:lvl w:ilvl="0" w:tplc="0EE25A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2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1"/>
    <w:rsid w:val="000033E0"/>
    <w:rsid w:val="00004506"/>
    <w:rsid w:val="000058A3"/>
    <w:rsid w:val="000114D2"/>
    <w:rsid w:val="00011729"/>
    <w:rsid w:val="00012892"/>
    <w:rsid w:val="0001299D"/>
    <w:rsid w:val="00016344"/>
    <w:rsid w:val="00016EB2"/>
    <w:rsid w:val="00022E4A"/>
    <w:rsid w:val="00025F55"/>
    <w:rsid w:val="000276F0"/>
    <w:rsid w:val="00030E11"/>
    <w:rsid w:val="00033631"/>
    <w:rsid w:val="00035779"/>
    <w:rsid w:val="0003599B"/>
    <w:rsid w:val="00037CA0"/>
    <w:rsid w:val="00041B08"/>
    <w:rsid w:val="00043C23"/>
    <w:rsid w:val="00045403"/>
    <w:rsid w:val="0004584E"/>
    <w:rsid w:val="000460C8"/>
    <w:rsid w:val="00050521"/>
    <w:rsid w:val="00051330"/>
    <w:rsid w:val="000552A9"/>
    <w:rsid w:val="000553D1"/>
    <w:rsid w:val="0005641B"/>
    <w:rsid w:val="00057466"/>
    <w:rsid w:val="00057A60"/>
    <w:rsid w:val="000639EE"/>
    <w:rsid w:val="00066CAD"/>
    <w:rsid w:val="00070B44"/>
    <w:rsid w:val="000803E1"/>
    <w:rsid w:val="000811D7"/>
    <w:rsid w:val="0008140B"/>
    <w:rsid w:val="00081F81"/>
    <w:rsid w:val="000849BA"/>
    <w:rsid w:val="00086399"/>
    <w:rsid w:val="00094A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49A"/>
    <w:rsid w:val="000D1F6B"/>
    <w:rsid w:val="000D46CC"/>
    <w:rsid w:val="000D5A2E"/>
    <w:rsid w:val="000D5CAB"/>
    <w:rsid w:val="000E6369"/>
    <w:rsid w:val="000F1E38"/>
    <w:rsid w:val="000F70B3"/>
    <w:rsid w:val="00102677"/>
    <w:rsid w:val="00134FE2"/>
    <w:rsid w:val="00136649"/>
    <w:rsid w:val="001368FD"/>
    <w:rsid w:val="0013778A"/>
    <w:rsid w:val="00137BF0"/>
    <w:rsid w:val="001404FB"/>
    <w:rsid w:val="00141138"/>
    <w:rsid w:val="00142117"/>
    <w:rsid w:val="00142537"/>
    <w:rsid w:val="00144EF8"/>
    <w:rsid w:val="00145D43"/>
    <w:rsid w:val="001542C1"/>
    <w:rsid w:val="00154EEB"/>
    <w:rsid w:val="00155563"/>
    <w:rsid w:val="001565B9"/>
    <w:rsid w:val="0015703F"/>
    <w:rsid w:val="00165EC9"/>
    <w:rsid w:val="00167B13"/>
    <w:rsid w:val="00185E8B"/>
    <w:rsid w:val="0018636C"/>
    <w:rsid w:val="00191396"/>
    <w:rsid w:val="0019294C"/>
    <w:rsid w:val="00192C46"/>
    <w:rsid w:val="001970F0"/>
    <w:rsid w:val="001A08B3"/>
    <w:rsid w:val="001A0A1C"/>
    <w:rsid w:val="001A612F"/>
    <w:rsid w:val="001A6F1E"/>
    <w:rsid w:val="001A7B60"/>
    <w:rsid w:val="001A7FAD"/>
    <w:rsid w:val="001B2708"/>
    <w:rsid w:val="001B52F0"/>
    <w:rsid w:val="001B71D5"/>
    <w:rsid w:val="001B798E"/>
    <w:rsid w:val="001B7A65"/>
    <w:rsid w:val="001C1630"/>
    <w:rsid w:val="001D16CF"/>
    <w:rsid w:val="001D27D9"/>
    <w:rsid w:val="001D2F4E"/>
    <w:rsid w:val="001E41F3"/>
    <w:rsid w:val="001E5973"/>
    <w:rsid w:val="001E7DFF"/>
    <w:rsid w:val="001F030D"/>
    <w:rsid w:val="001F1EAC"/>
    <w:rsid w:val="001F3AD0"/>
    <w:rsid w:val="001F4CF8"/>
    <w:rsid w:val="001F6226"/>
    <w:rsid w:val="00200939"/>
    <w:rsid w:val="002036D4"/>
    <w:rsid w:val="00213CC8"/>
    <w:rsid w:val="00216DB7"/>
    <w:rsid w:val="00221801"/>
    <w:rsid w:val="0022282C"/>
    <w:rsid w:val="0022465A"/>
    <w:rsid w:val="002302CC"/>
    <w:rsid w:val="00230DB4"/>
    <w:rsid w:val="00233F08"/>
    <w:rsid w:val="0025260E"/>
    <w:rsid w:val="00252B32"/>
    <w:rsid w:val="00252BC5"/>
    <w:rsid w:val="00257AB3"/>
    <w:rsid w:val="0026004D"/>
    <w:rsid w:val="002613F3"/>
    <w:rsid w:val="002640DD"/>
    <w:rsid w:val="00265178"/>
    <w:rsid w:val="00266B0E"/>
    <w:rsid w:val="002747D0"/>
    <w:rsid w:val="00275D12"/>
    <w:rsid w:val="002764DB"/>
    <w:rsid w:val="002804B4"/>
    <w:rsid w:val="00281D07"/>
    <w:rsid w:val="002840C1"/>
    <w:rsid w:val="00284FEB"/>
    <w:rsid w:val="00285F27"/>
    <w:rsid w:val="002860C4"/>
    <w:rsid w:val="00287DB2"/>
    <w:rsid w:val="00291FD9"/>
    <w:rsid w:val="002950D8"/>
    <w:rsid w:val="00297D02"/>
    <w:rsid w:val="002A1492"/>
    <w:rsid w:val="002A5C63"/>
    <w:rsid w:val="002A636C"/>
    <w:rsid w:val="002B2C24"/>
    <w:rsid w:val="002B4B54"/>
    <w:rsid w:val="002B5741"/>
    <w:rsid w:val="002B64AE"/>
    <w:rsid w:val="002D33AA"/>
    <w:rsid w:val="002D75B4"/>
    <w:rsid w:val="002E2F3D"/>
    <w:rsid w:val="002E37CA"/>
    <w:rsid w:val="002E599E"/>
    <w:rsid w:val="002E62D0"/>
    <w:rsid w:val="002F164D"/>
    <w:rsid w:val="002F49BE"/>
    <w:rsid w:val="002F531D"/>
    <w:rsid w:val="00305409"/>
    <w:rsid w:val="00310211"/>
    <w:rsid w:val="0031183A"/>
    <w:rsid w:val="0031217D"/>
    <w:rsid w:val="00314927"/>
    <w:rsid w:val="00324D3B"/>
    <w:rsid w:val="003317F7"/>
    <w:rsid w:val="00335EF6"/>
    <w:rsid w:val="00340DB8"/>
    <w:rsid w:val="003432E1"/>
    <w:rsid w:val="0034424F"/>
    <w:rsid w:val="003450F9"/>
    <w:rsid w:val="003479D8"/>
    <w:rsid w:val="003509BB"/>
    <w:rsid w:val="0035243C"/>
    <w:rsid w:val="00353F17"/>
    <w:rsid w:val="003557AF"/>
    <w:rsid w:val="003609EF"/>
    <w:rsid w:val="00361ABA"/>
    <w:rsid w:val="0036231A"/>
    <w:rsid w:val="00362FEC"/>
    <w:rsid w:val="0036487E"/>
    <w:rsid w:val="00371085"/>
    <w:rsid w:val="00374DD4"/>
    <w:rsid w:val="003778C3"/>
    <w:rsid w:val="0038015A"/>
    <w:rsid w:val="003821C4"/>
    <w:rsid w:val="00393889"/>
    <w:rsid w:val="00393B27"/>
    <w:rsid w:val="003A1177"/>
    <w:rsid w:val="003A3BCB"/>
    <w:rsid w:val="003A4FD2"/>
    <w:rsid w:val="003A5527"/>
    <w:rsid w:val="003B22B6"/>
    <w:rsid w:val="003B3E34"/>
    <w:rsid w:val="003B408C"/>
    <w:rsid w:val="003B4D37"/>
    <w:rsid w:val="003C5008"/>
    <w:rsid w:val="003C52EF"/>
    <w:rsid w:val="003D3FE4"/>
    <w:rsid w:val="003D5E23"/>
    <w:rsid w:val="003D786C"/>
    <w:rsid w:val="003D7D9C"/>
    <w:rsid w:val="003E1A36"/>
    <w:rsid w:val="003F1E4C"/>
    <w:rsid w:val="003F61E9"/>
    <w:rsid w:val="003F6C49"/>
    <w:rsid w:val="00404B2F"/>
    <w:rsid w:val="00410371"/>
    <w:rsid w:val="0041336F"/>
    <w:rsid w:val="00415DCB"/>
    <w:rsid w:val="0041692B"/>
    <w:rsid w:val="004242F1"/>
    <w:rsid w:val="00425ECB"/>
    <w:rsid w:val="00426727"/>
    <w:rsid w:val="00430A58"/>
    <w:rsid w:val="00436FFE"/>
    <w:rsid w:val="00437C22"/>
    <w:rsid w:val="00441298"/>
    <w:rsid w:val="00442BAD"/>
    <w:rsid w:val="00444959"/>
    <w:rsid w:val="00445FCC"/>
    <w:rsid w:val="00451158"/>
    <w:rsid w:val="00451D32"/>
    <w:rsid w:val="00452B20"/>
    <w:rsid w:val="0045728F"/>
    <w:rsid w:val="004644FB"/>
    <w:rsid w:val="004649C6"/>
    <w:rsid w:val="00480411"/>
    <w:rsid w:val="00480CA9"/>
    <w:rsid w:val="00493CAB"/>
    <w:rsid w:val="00494715"/>
    <w:rsid w:val="004955D5"/>
    <w:rsid w:val="00496C0C"/>
    <w:rsid w:val="0049720B"/>
    <w:rsid w:val="004A51E0"/>
    <w:rsid w:val="004B75B7"/>
    <w:rsid w:val="004B7852"/>
    <w:rsid w:val="004C35CC"/>
    <w:rsid w:val="004C4BAB"/>
    <w:rsid w:val="004C50BC"/>
    <w:rsid w:val="004D0D02"/>
    <w:rsid w:val="004D19F0"/>
    <w:rsid w:val="004D1B2E"/>
    <w:rsid w:val="004D4482"/>
    <w:rsid w:val="004E0C07"/>
    <w:rsid w:val="004E28F5"/>
    <w:rsid w:val="004E3AD0"/>
    <w:rsid w:val="0050250C"/>
    <w:rsid w:val="00504705"/>
    <w:rsid w:val="005063E7"/>
    <w:rsid w:val="005155BF"/>
    <w:rsid w:val="0051580D"/>
    <w:rsid w:val="00523E33"/>
    <w:rsid w:val="005265C4"/>
    <w:rsid w:val="0053115E"/>
    <w:rsid w:val="00535A28"/>
    <w:rsid w:val="00542238"/>
    <w:rsid w:val="005430A5"/>
    <w:rsid w:val="005458E0"/>
    <w:rsid w:val="00547111"/>
    <w:rsid w:val="00547849"/>
    <w:rsid w:val="005562F7"/>
    <w:rsid w:val="00570500"/>
    <w:rsid w:val="0057180C"/>
    <w:rsid w:val="00571957"/>
    <w:rsid w:val="00571FB0"/>
    <w:rsid w:val="005724B7"/>
    <w:rsid w:val="005727A7"/>
    <w:rsid w:val="00572DFE"/>
    <w:rsid w:val="00573EDE"/>
    <w:rsid w:val="00592D74"/>
    <w:rsid w:val="005943FF"/>
    <w:rsid w:val="00595E86"/>
    <w:rsid w:val="00597531"/>
    <w:rsid w:val="005A1141"/>
    <w:rsid w:val="005A33EC"/>
    <w:rsid w:val="005A3FB2"/>
    <w:rsid w:val="005A531D"/>
    <w:rsid w:val="005A6B4E"/>
    <w:rsid w:val="005A7307"/>
    <w:rsid w:val="005B0A22"/>
    <w:rsid w:val="005B308B"/>
    <w:rsid w:val="005B496B"/>
    <w:rsid w:val="005B70B2"/>
    <w:rsid w:val="005C041B"/>
    <w:rsid w:val="005C0604"/>
    <w:rsid w:val="005C264D"/>
    <w:rsid w:val="005C5923"/>
    <w:rsid w:val="005D5C77"/>
    <w:rsid w:val="005D6F26"/>
    <w:rsid w:val="005E00A8"/>
    <w:rsid w:val="005E1CF2"/>
    <w:rsid w:val="005E1E66"/>
    <w:rsid w:val="005E2C44"/>
    <w:rsid w:val="005E338F"/>
    <w:rsid w:val="005E6D9A"/>
    <w:rsid w:val="005F10F5"/>
    <w:rsid w:val="005F2FC3"/>
    <w:rsid w:val="005F7EF9"/>
    <w:rsid w:val="0060313E"/>
    <w:rsid w:val="006056A8"/>
    <w:rsid w:val="006201BA"/>
    <w:rsid w:val="00621188"/>
    <w:rsid w:val="006222CF"/>
    <w:rsid w:val="0062462C"/>
    <w:rsid w:val="00624F6F"/>
    <w:rsid w:val="006257ED"/>
    <w:rsid w:val="006261F0"/>
    <w:rsid w:val="00626D9A"/>
    <w:rsid w:val="00632B65"/>
    <w:rsid w:val="0063620C"/>
    <w:rsid w:val="00640C96"/>
    <w:rsid w:val="00642416"/>
    <w:rsid w:val="00654734"/>
    <w:rsid w:val="006579A7"/>
    <w:rsid w:val="00657C1D"/>
    <w:rsid w:val="00663C5E"/>
    <w:rsid w:val="00663EAE"/>
    <w:rsid w:val="00664398"/>
    <w:rsid w:val="00666BA2"/>
    <w:rsid w:val="006717FE"/>
    <w:rsid w:val="0067204E"/>
    <w:rsid w:val="00680119"/>
    <w:rsid w:val="00685491"/>
    <w:rsid w:val="006861EB"/>
    <w:rsid w:val="0069339F"/>
    <w:rsid w:val="00693C7C"/>
    <w:rsid w:val="00695808"/>
    <w:rsid w:val="006958F1"/>
    <w:rsid w:val="006A03BF"/>
    <w:rsid w:val="006A2486"/>
    <w:rsid w:val="006A31CC"/>
    <w:rsid w:val="006A4050"/>
    <w:rsid w:val="006B0DB2"/>
    <w:rsid w:val="006B1DFE"/>
    <w:rsid w:val="006B46FB"/>
    <w:rsid w:val="006C1EB9"/>
    <w:rsid w:val="006C5BBA"/>
    <w:rsid w:val="006D762C"/>
    <w:rsid w:val="006D7CBC"/>
    <w:rsid w:val="006E21FB"/>
    <w:rsid w:val="006E4234"/>
    <w:rsid w:val="006E55CA"/>
    <w:rsid w:val="006E6D83"/>
    <w:rsid w:val="006F290F"/>
    <w:rsid w:val="006F4378"/>
    <w:rsid w:val="006F4665"/>
    <w:rsid w:val="006F7F2A"/>
    <w:rsid w:val="00700C40"/>
    <w:rsid w:val="007038F2"/>
    <w:rsid w:val="00705060"/>
    <w:rsid w:val="0070640E"/>
    <w:rsid w:val="0071066A"/>
    <w:rsid w:val="00715714"/>
    <w:rsid w:val="00721786"/>
    <w:rsid w:val="00723A34"/>
    <w:rsid w:val="00723D32"/>
    <w:rsid w:val="00724121"/>
    <w:rsid w:val="00735FF7"/>
    <w:rsid w:val="007366C1"/>
    <w:rsid w:val="007428A6"/>
    <w:rsid w:val="007464DA"/>
    <w:rsid w:val="007510C4"/>
    <w:rsid w:val="00751EB4"/>
    <w:rsid w:val="00756C1F"/>
    <w:rsid w:val="0076173A"/>
    <w:rsid w:val="007639B0"/>
    <w:rsid w:val="00770A34"/>
    <w:rsid w:val="00772139"/>
    <w:rsid w:val="007737FB"/>
    <w:rsid w:val="007777D6"/>
    <w:rsid w:val="00782EBD"/>
    <w:rsid w:val="007860F3"/>
    <w:rsid w:val="00786C8B"/>
    <w:rsid w:val="00786EB0"/>
    <w:rsid w:val="00791D48"/>
    <w:rsid w:val="00792342"/>
    <w:rsid w:val="00793ACD"/>
    <w:rsid w:val="00794776"/>
    <w:rsid w:val="0079597E"/>
    <w:rsid w:val="007977A8"/>
    <w:rsid w:val="007A7200"/>
    <w:rsid w:val="007A73C8"/>
    <w:rsid w:val="007B2D20"/>
    <w:rsid w:val="007B2E63"/>
    <w:rsid w:val="007B512A"/>
    <w:rsid w:val="007B5765"/>
    <w:rsid w:val="007B5E0F"/>
    <w:rsid w:val="007B7DC6"/>
    <w:rsid w:val="007C005C"/>
    <w:rsid w:val="007C1A31"/>
    <w:rsid w:val="007C2097"/>
    <w:rsid w:val="007C2554"/>
    <w:rsid w:val="007C4CBB"/>
    <w:rsid w:val="007C626D"/>
    <w:rsid w:val="007D53C6"/>
    <w:rsid w:val="007D69D1"/>
    <w:rsid w:val="007D6A07"/>
    <w:rsid w:val="007D727E"/>
    <w:rsid w:val="007E022E"/>
    <w:rsid w:val="007E2F4C"/>
    <w:rsid w:val="007E43D9"/>
    <w:rsid w:val="007E4B76"/>
    <w:rsid w:val="007E50A9"/>
    <w:rsid w:val="007E6FA2"/>
    <w:rsid w:val="007E7493"/>
    <w:rsid w:val="007F0C5B"/>
    <w:rsid w:val="007F21AF"/>
    <w:rsid w:val="007F7259"/>
    <w:rsid w:val="008040A8"/>
    <w:rsid w:val="008058F4"/>
    <w:rsid w:val="00814C87"/>
    <w:rsid w:val="00815A8B"/>
    <w:rsid w:val="00817871"/>
    <w:rsid w:val="00820D7D"/>
    <w:rsid w:val="00821FDC"/>
    <w:rsid w:val="00822503"/>
    <w:rsid w:val="008251CA"/>
    <w:rsid w:val="00825FBB"/>
    <w:rsid w:val="008279FA"/>
    <w:rsid w:val="008366FC"/>
    <w:rsid w:val="00847D31"/>
    <w:rsid w:val="008528B5"/>
    <w:rsid w:val="00853303"/>
    <w:rsid w:val="00855065"/>
    <w:rsid w:val="00855CBA"/>
    <w:rsid w:val="00860E3C"/>
    <w:rsid w:val="008626E7"/>
    <w:rsid w:val="0086360D"/>
    <w:rsid w:val="00870EE7"/>
    <w:rsid w:val="00884C93"/>
    <w:rsid w:val="00885587"/>
    <w:rsid w:val="008863B9"/>
    <w:rsid w:val="00887691"/>
    <w:rsid w:val="0089131E"/>
    <w:rsid w:val="00891B38"/>
    <w:rsid w:val="0089298C"/>
    <w:rsid w:val="00895B5C"/>
    <w:rsid w:val="00896432"/>
    <w:rsid w:val="008A0226"/>
    <w:rsid w:val="008A45A6"/>
    <w:rsid w:val="008A471C"/>
    <w:rsid w:val="008A6DEE"/>
    <w:rsid w:val="008A7D5E"/>
    <w:rsid w:val="008B0EFD"/>
    <w:rsid w:val="008B32EB"/>
    <w:rsid w:val="008B40B4"/>
    <w:rsid w:val="008B5CB2"/>
    <w:rsid w:val="008B65B2"/>
    <w:rsid w:val="008C2600"/>
    <w:rsid w:val="008C4C87"/>
    <w:rsid w:val="008C569C"/>
    <w:rsid w:val="008D12F2"/>
    <w:rsid w:val="008E383A"/>
    <w:rsid w:val="008E42B8"/>
    <w:rsid w:val="008E4D34"/>
    <w:rsid w:val="008F2BB7"/>
    <w:rsid w:val="008F548E"/>
    <w:rsid w:val="008F686C"/>
    <w:rsid w:val="00900A23"/>
    <w:rsid w:val="00900BBE"/>
    <w:rsid w:val="00902773"/>
    <w:rsid w:val="00903ADF"/>
    <w:rsid w:val="00904C02"/>
    <w:rsid w:val="0091043F"/>
    <w:rsid w:val="009148DE"/>
    <w:rsid w:val="009154A6"/>
    <w:rsid w:val="009212C5"/>
    <w:rsid w:val="0092180D"/>
    <w:rsid w:val="00925F11"/>
    <w:rsid w:val="0093153C"/>
    <w:rsid w:val="00940B41"/>
    <w:rsid w:val="00941E30"/>
    <w:rsid w:val="009447BD"/>
    <w:rsid w:val="00944BA9"/>
    <w:rsid w:val="00950E1E"/>
    <w:rsid w:val="009558E0"/>
    <w:rsid w:val="00957D00"/>
    <w:rsid w:val="00961358"/>
    <w:rsid w:val="0096255F"/>
    <w:rsid w:val="00962DD7"/>
    <w:rsid w:val="0096573E"/>
    <w:rsid w:val="0096731A"/>
    <w:rsid w:val="0097420B"/>
    <w:rsid w:val="009777D9"/>
    <w:rsid w:val="00981905"/>
    <w:rsid w:val="00991B88"/>
    <w:rsid w:val="00997A90"/>
    <w:rsid w:val="009A0AA6"/>
    <w:rsid w:val="009A2978"/>
    <w:rsid w:val="009A56E4"/>
    <w:rsid w:val="009A5753"/>
    <w:rsid w:val="009A579D"/>
    <w:rsid w:val="009A6B22"/>
    <w:rsid w:val="009A7EC3"/>
    <w:rsid w:val="009C2B02"/>
    <w:rsid w:val="009C48D6"/>
    <w:rsid w:val="009D0329"/>
    <w:rsid w:val="009D62CA"/>
    <w:rsid w:val="009D7C35"/>
    <w:rsid w:val="009D7DC7"/>
    <w:rsid w:val="009E3297"/>
    <w:rsid w:val="009E5055"/>
    <w:rsid w:val="009F734F"/>
    <w:rsid w:val="00A01F46"/>
    <w:rsid w:val="00A047CA"/>
    <w:rsid w:val="00A07A15"/>
    <w:rsid w:val="00A1053C"/>
    <w:rsid w:val="00A106ED"/>
    <w:rsid w:val="00A11CD1"/>
    <w:rsid w:val="00A146E8"/>
    <w:rsid w:val="00A20DB1"/>
    <w:rsid w:val="00A21F28"/>
    <w:rsid w:val="00A246B6"/>
    <w:rsid w:val="00A24FC8"/>
    <w:rsid w:val="00A3584F"/>
    <w:rsid w:val="00A35D7E"/>
    <w:rsid w:val="00A36D5B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5F7E"/>
    <w:rsid w:val="00AA15E8"/>
    <w:rsid w:val="00AA2CBC"/>
    <w:rsid w:val="00AA3391"/>
    <w:rsid w:val="00AA6C13"/>
    <w:rsid w:val="00AA6CF8"/>
    <w:rsid w:val="00AA6F45"/>
    <w:rsid w:val="00AB6810"/>
    <w:rsid w:val="00AC0220"/>
    <w:rsid w:val="00AC2286"/>
    <w:rsid w:val="00AC2875"/>
    <w:rsid w:val="00AC2B5F"/>
    <w:rsid w:val="00AC5820"/>
    <w:rsid w:val="00AC6245"/>
    <w:rsid w:val="00AC638B"/>
    <w:rsid w:val="00AD11F7"/>
    <w:rsid w:val="00AD1CD8"/>
    <w:rsid w:val="00AD535E"/>
    <w:rsid w:val="00AD564D"/>
    <w:rsid w:val="00AE0D7A"/>
    <w:rsid w:val="00AE15D6"/>
    <w:rsid w:val="00AE79A5"/>
    <w:rsid w:val="00AF01FF"/>
    <w:rsid w:val="00AF284E"/>
    <w:rsid w:val="00AF3E3B"/>
    <w:rsid w:val="00AF4DAA"/>
    <w:rsid w:val="00B02667"/>
    <w:rsid w:val="00B0452D"/>
    <w:rsid w:val="00B06DAC"/>
    <w:rsid w:val="00B1187A"/>
    <w:rsid w:val="00B125CF"/>
    <w:rsid w:val="00B157A1"/>
    <w:rsid w:val="00B174C5"/>
    <w:rsid w:val="00B2030E"/>
    <w:rsid w:val="00B218DB"/>
    <w:rsid w:val="00B21ED5"/>
    <w:rsid w:val="00B24DB0"/>
    <w:rsid w:val="00B258BB"/>
    <w:rsid w:val="00B269C5"/>
    <w:rsid w:val="00B2734D"/>
    <w:rsid w:val="00B27F32"/>
    <w:rsid w:val="00B327E8"/>
    <w:rsid w:val="00B36920"/>
    <w:rsid w:val="00B37A25"/>
    <w:rsid w:val="00B425B4"/>
    <w:rsid w:val="00B431D7"/>
    <w:rsid w:val="00B47F1B"/>
    <w:rsid w:val="00B50D5F"/>
    <w:rsid w:val="00B55310"/>
    <w:rsid w:val="00B62AC8"/>
    <w:rsid w:val="00B64F5C"/>
    <w:rsid w:val="00B654C2"/>
    <w:rsid w:val="00B655EA"/>
    <w:rsid w:val="00B67B97"/>
    <w:rsid w:val="00B70788"/>
    <w:rsid w:val="00B7283D"/>
    <w:rsid w:val="00B72A11"/>
    <w:rsid w:val="00B766D9"/>
    <w:rsid w:val="00B80072"/>
    <w:rsid w:val="00B83488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580F"/>
    <w:rsid w:val="00BF0563"/>
    <w:rsid w:val="00BF08C4"/>
    <w:rsid w:val="00BF63C6"/>
    <w:rsid w:val="00C05CB4"/>
    <w:rsid w:val="00C12D43"/>
    <w:rsid w:val="00C156EE"/>
    <w:rsid w:val="00C15825"/>
    <w:rsid w:val="00C17074"/>
    <w:rsid w:val="00C17976"/>
    <w:rsid w:val="00C2428F"/>
    <w:rsid w:val="00C36BB1"/>
    <w:rsid w:val="00C37B5C"/>
    <w:rsid w:val="00C450B8"/>
    <w:rsid w:val="00C46FDD"/>
    <w:rsid w:val="00C470DE"/>
    <w:rsid w:val="00C47B91"/>
    <w:rsid w:val="00C54411"/>
    <w:rsid w:val="00C5711D"/>
    <w:rsid w:val="00C60CA1"/>
    <w:rsid w:val="00C62D79"/>
    <w:rsid w:val="00C6428A"/>
    <w:rsid w:val="00C66BA2"/>
    <w:rsid w:val="00C66E25"/>
    <w:rsid w:val="00C70F7A"/>
    <w:rsid w:val="00C748A1"/>
    <w:rsid w:val="00C834E1"/>
    <w:rsid w:val="00C87517"/>
    <w:rsid w:val="00C87CC4"/>
    <w:rsid w:val="00C92AC9"/>
    <w:rsid w:val="00C94A05"/>
    <w:rsid w:val="00C95985"/>
    <w:rsid w:val="00CB6BB2"/>
    <w:rsid w:val="00CC02C9"/>
    <w:rsid w:val="00CC0E45"/>
    <w:rsid w:val="00CC46A2"/>
    <w:rsid w:val="00CC5026"/>
    <w:rsid w:val="00CC5589"/>
    <w:rsid w:val="00CC68D0"/>
    <w:rsid w:val="00CE41CC"/>
    <w:rsid w:val="00CE4BFB"/>
    <w:rsid w:val="00CE50D5"/>
    <w:rsid w:val="00CE5D81"/>
    <w:rsid w:val="00CF1AAB"/>
    <w:rsid w:val="00CF6900"/>
    <w:rsid w:val="00CF773D"/>
    <w:rsid w:val="00D03F9A"/>
    <w:rsid w:val="00D06D51"/>
    <w:rsid w:val="00D07D8A"/>
    <w:rsid w:val="00D139D1"/>
    <w:rsid w:val="00D206B6"/>
    <w:rsid w:val="00D21288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A4C"/>
    <w:rsid w:val="00D50255"/>
    <w:rsid w:val="00D525B0"/>
    <w:rsid w:val="00D558AD"/>
    <w:rsid w:val="00D563E9"/>
    <w:rsid w:val="00D57886"/>
    <w:rsid w:val="00D5797F"/>
    <w:rsid w:val="00D61DF4"/>
    <w:rsid w:val="00D66520"/>
    <w:rsid w:val="00D702B3"/>
    <w:rsid w:val="00D73536"/>
    <w:rsid w:val="00D76485"/>
    <w:rsid w:val="00D864C4"/>
    <w:rsid w:val="00D86B2F"/>
    <w:rsid w:val="00D93D0F"/>
    <w:rsid w:val="00D956A1"/>
    <w:rsid w:val="00D96A46"/>
    <w:rsid w:val="00DA1B5F"/>
    <w:rsid w:val="00DA61D4"/>
    <w:rsid w:val="00DB228E"/>
    <w:rsid w:val="00DB2CFF"/>
    <w:rsid w:val="00DB481E"/>
    <w:rsid w:val="00DC07C7"/>
    <w:rsid w:val="00DC1AE6"/>
    <w:rsid w:val="00DC4890"/>
    <w:rsid w:val="00DC7FA3"/>
    <w:rsid w:val="00DD0F8B"/>
    <w:rsid w:val="00DD1494"/>
    <w:rsid w:val="00DD51BF"/>
    <w:rsid w:val="00DD6D79"/>
    <w:rsid w:val="00DD7B61"/>
    <w:rsid w:val="00DD7DC5"/>
    <w:rsid w:val="00DE2499"/>
    <w:rsid w:val="00DE34CF"/>
    <w:rsid w:val="00DE56D0"/>
    <w:rsid w:val="00DF0DD7"/>
    <w:rsid w:val="00DF1020"/>
    <w:rsid w:val="00E01588"/>
    <w:rsid w:val="00E017A9"/>
    <w:rsid w:val="00E03EEA"/>
    <w:rsid w:val="00E03FF8"/>
    <w:rsid w:val="00E06213"/>
    <w:rsid w:val="00E068AA"/>
    <w:rsid w:val="00E10641"/>
    <w:rsid w:val="00E11F78"/>
    <w:rsid w:val="00E13F3D"/>
    <w:rsid w:val="00E27F72"/>
    <w:rsid w:val="00E3249D"/>
    <w:rsid w:val="00E32DDF"/>
    <w:rsid w:val="00E34898"/>
    <w:rsid w:val="00E3744D"/>
    <w:rsid w:val="00E40F7C"/>
    <w:rsid w:val="00E4393C"/>
    <w:rsid w:val="00E57E04"/>
    <w:rsid w:val="00E57FEA"/>
    <w:rsid w:val="00E6157F"/>
    <w:rsid w:val="00E62C1C"/>
    <w:rsid w:val="00E64ADD"/>
    <w:rsid w:val="00E6538D"/>
    <w:rsid w:val="00E71C9A"/>
    <w:rsid w:val="00E72EA1"/>
    <w:rsid w:val="00E74334"/>
    <w:rsid w:val="00E746D0"/>
    <w:rsid w:val="00E74B2E"/>
    <w:rsid w:val="00E76797"/>
    <w:rsid w:val="00E76998"/>
    <w:rsid w:val="00E83876"/>
    <w:rsid w:val="00E83C80"/>
    <w:rsid w:val="00E8706D"/>
    <w:rsid w:val="00E87264"/>
    <w:rsid w:val="00E91A23"/>
    <w:rsid w:val="00E97A92"/>
    <w:rsid w:val="00EA0F9A"/>
    <w:rsid w:val="00EA4964"/>
    <w:rsid w:val="00EB0687"/>
    <w:rsid w:val="00EB09B7"/>
    <w:rsid w:val="00EB27A8"/>
    <w:rsid w:val="00EB28DC"/>
    <w:rsid w:val="00EC10D1"/>
    <w:rsid w:val="00EC2F20"/>
    <w:rsid w:val="00EC6961"/>
    <w:rsid w:val="00ED12E8"/>
    <w:rsid w:val="00ED552C"/>
    <w:rsid w:val="00EE0586"/>
    <w:rsid w:val="00EE7D7C"/>
    <w:rsid w:val="00EF0048"/>
    <w:rsid w:val="00EF4AD8"/>
    <w:rsid w:val="00EF7307"/>
    <w:rsid w:val="00F02A05"/>
    <w:rsid w:val="00F04A4D"/>
    <w:rsid w:val="00F04CD6"/>
    <w:rsid w:val="00F05917"/>
    <w:rsid w:val="00F06F4E"/>
    <w:rsid w:val="00F075FF"/>
    <w:rsid w:val="00F07CC3"/>
    <w:rsid w:val="00F13633"/>
    <w:rsid w:val="00F146C5"/>
    <w:rsid w:val="00F25D98"/>
    <w:rsid w:val="00F27C2B"/>
    <w:rsid w:val="00F300FB"/>
    <w:rsid w:val="00F30F23"/>
    <w:rsid w:val="00F335F0"/>
    <w:rsid w:val="00F34B55"/>
    <w:rsid w:val="00F405D8"/>
    <w:rsid w:val="00F414B0"/>
    <w:rsid w:val="00F450E9"/>
    <w:rsid w:val="00F45117"/>
    <w:rsid w:val="00F45F86"/>
    <w:rsid w:val="00F53383"/>
    <w:rsid w:val="00F548D8"/>
    <w:rsid w:val="00F62F83"/>
    <w:rsid w:val="00F63609"/>
    <w:rsid w:val="00F66634"/>
    <w:rsid w:val="00F67892"/>
    <w:rsid w:val="00F67AC3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0C67"/>
    <w:rsid w:val="00FB2D4A"/>
    <w:rsid w:val="00FB3DBA"/>
    <w:rsid w:val="00FB423C"/>
    <w:rsid w:val="00FB4B2B"/>
    <w:rsid w:val="00FB6386"/>
    <w:rsid w:val="00FB74FA"/>
    <w:rsid w:val="00FC0703"/>
    <w:rsid w:val="00FC3440"/>
    <w:rsid w:val="00FC7869"/>
    <w:rsid w:val="00FD0F40"/>
    <w:rsid w:val="00FD6188"/>
    <w:rsid w:val="00FE3960"/>
    <w:rsid w:val="00FE3C24"/>
    <w:rsid w:val="00FE457A"/>
    <w:rsid w:val="00FE47F6"/>
    <w:rsid w:val="00FE56BB"/>
    <w:rsid w:val="00FE6467"/>
    <w:rsid w:val="00FE7D41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0D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EAD728-8687-4C46-B804-BC2B3EB4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2023-09-27T07:36:00Z</dcterms:created>
  <dcterms:modified xsi:type="dcterms:W3CDTF">2023-09-29T07:44:00Z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(3)CVH107XimdGKJhh5EeTAIJFJyvBXAoYf4kDX+fQxw9q4DQMTgE8wfD3f4p9IdhOjHKELWpWb
3Q7KAoXyX59lowEtA9t8tScriqYrq0P6usiemr2xXNZsp/pIeWtQHW8xFUNY7HehO+y3hbLB
ON0Ie9oMvUBqj2K0IQALchCLuMArtaMOK2N2UjvIJ8Lunl9rK9nxdoURNXrhcA5JUY/AGQPL
jSX52Yv2bSs+jddY4r</vt:lpwstr>
  </property>
  <property fmtid="{D5CDD505-2E9C-101B-9397-08002B2CF9AE}" pid="23" name="_2015_ms_pID_7253431">
    <vt:lpwstr>8cw9ZXGvZup8dhvNgCWtRWbw87ZHu2y88o/sM8xNgC0Ay0j2BOVM+L
UWSeaUaFyrxGTAdUTcH0PFpevzngrX52eih0cNliiO5RceSrtJbQruH3GKs6O3xa0MS/E9hu
kG86t/2Kl0hC7WMtBZkpXlQO7ttkY8DPGo/bhQkCV2SZDJJAykztqwN4pu1MI5IaM9MSNyl5
Vrz+XpQrfvWBJmk/rMR14Y+fy2KKzTwjftlj</vt:lpwstr>
  </property>
  <property fmtid="{D5CDD505-2E9C-101B-9397-08002B2CF9AE}" pid="24" name="_2015_ms_pID_7253432">
    <vt:lpwstr>hAlV3eNXBxZ7WJ5Edi6r1VI=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1695973423</vt:lpwstr>
  </property>
</Properties>
</file>